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A0E0A" w14:textId="77777777" w:rsidR="00FA5928" w:rsidRDefault="00FA5928" w:rsidP="00214D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C3-235104</w:t>
        </w:r>
      </w:fldSimple>
    </w:p>
    <w:p w14:paraId="62395AA4" w14:textId="77777777" w:rsidR="00FA5928" w:rsidRDefault="00FA5928" w:rsidP="00FA592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D1CC26" w:rsidR="001E41F3" w:rsidRPr="00410371" w:rsidRDefault="00C200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DE3F7" w:rsidR="001E41F3" w:rsidRPr="00410371" w:rsidRDefault="00FA59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DFAB3" w:rsidR="001E41F3" w:rsidRPr="00410371" w:rsidRDefault="00C200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D1EEEE" w:rsidR="001E41F3" w:rsidRPr="00410371" w:rsidRDefault="00C200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D4C6A2" w:rsidR="00F25D98" w:rsidRDefault="00C200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86856D" w:rsidR="001E41F3" w:rsidRDefault="00C200AF">
            <w:pPr>
              <w:pStyle w:val="CRCoverPage"/>
              <w:spacing w:after="0"/>
              <w:ind w:left="100"/>
              <w:rPr>
                <w:noProof/>
              </w:rPr>
            </w:pPr>
            <w:r w:rsidRPr="00C200AF">
              <w:t>Update HTTP RFC 7807 obsoleted by IETF RFC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B02CA3" w:rsidR="001E41F3" w:rsidRDefault="00C200AF">
            <w:pPr>
              <w:pStyle w:val="CRCoverPage"/>
              <w:spacing w:after="0"/>
              <w:ind w:left="100"/>
              <w:rPr>
                <w:noProof/>
              </w:rPr>
            </w:pPr>
            <w:r w:rsidRPr="00C200AF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3FA9DE" w:rsidR="001E41F3" w:rsidRDefault="00C200A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200AF"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6E853" w:rsidR="001E41F3" w:rsidRDefault="00C200AF">
            <w:pPr>
              <w:pStyle w:val="CRCoverPage"/>
              <w:spacing w:after="0"/>
              <w:ind w:left="100"/>
              <w:rPr>
                <w:noProof/>
              </w:rPr>
            </w:pPr>
            <w:r w:rsidRPr="00C200AF"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A3AB7C" w:rsidR="001E41F3" w:rsidRDefault="00C20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355A1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55A12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E88DA" w:rsidR="001E41F3" w:rsidRDefault="00C20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1203A" w:rsidR="001E41F3" w:rsidRDefault="00C20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C9476B" w:rsidR="001E41F3" w:rsidRDefault="00C200AF">
            <w:pPr>
              <w:pStyle w:val="CRCoverPage"/>
              <w:spacing w:after="0"/>
              <w:ind w:left="100"/>
              <w:rPr>
                <w:noProof/>
              </w:rPr>
            </w:pPr>
            <w:r w:rsidRPr="00C200AF">
              <w:rPr>
                <w:noProof/>
              </w:rPr>
              <w:t>CT4 has agreed to update RFC references from RFC 7807 to RFC 9457 for all SBIs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A4198" w:rsidR="001E41F3" w:rsidRDefault="00C200AF">
            <w:pPr>
              <w:pStyle w:val="CRCoverPage"/>
              <w:spacing w:after="0"/>
              <w:ind w:left="100"/>
              <w:rPr>
                <w:noProof/>
              </w:rPr>
            </w:pPr>
            <w:r w:rsidRPr="00C200AF">
              <w:rPr>
                <w:noProof/>
              </w:rPr>
              <w:t>Update RFC references from RFC 7807 to RFC 9457 in the Reference and API description clauses.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2A1846" w:rsidR="001E41F3" w:rsidRDefault="00C200AF">
            <w:pPr>
              <w:pStyle w:val="CRCoverPage"/>
              <w:spacing w:after="0"/>
              <w:ind w:left="100"/>
              <w:rPr>
                <w:noProof/>
              </w:rPr>
            </w:pPr>
            <w:r w:rsidRPr="00C200AF">
              <w:rPr>
                <w:noProof/>
              </w:rPr>
              <w:t>The obsoleted RFC and its functionality are referred to and the specification is not up to date with IETF HTTP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E26A4B" w:rsidR="001E41F3" w:rsidRDefault="00C20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95500" w:rsidR="001E41F3" w:rsidRDefault="00C20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EA7A8" w:rsidR="001E41F3" w:rsidRDefault="00C20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22BCE3" w:rsidR="001E41F3" w:rsidRDefault="00C20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A9C14" w:rsidR="001E41F3" w:rsidRDefault="006F2A81">
            <w:pPr>
              <w:pStyle w:val="CRCoverPage"/>
              <w:spacing w:after="0"/>
              <w:ind w:left="100"/>
              <w:rPr>
                <w:noProof/>
              </w:rPr>
            </w:pPr>
            <w:r w:rsidRPr="006F2A81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97B9E" w14:textId="77777777" w:rsidR="002723C4" w:rsidRPr="00897398" w:rsidRDefault="002723C4" w:rsidP="00272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20408053"/>
      <w:bookmarkStart w:id="5" w:name="_Toc39068091"/>
      <w:bookmarkStart w:id="6" w:name="_Toc43273284"/>
      <w:bookmarkStart w:id="7" w:name="_Toc45134822"/>
      <w:bookmarkStart w:id="8" w:name="_Toc49939158"/>
      <w:bookmarkStart w:id="9" w:name="_Toc51764182"/>
      <w:bookmarkStart w:id="10" w:name="_Toc56604393"/>
      <w:bookmarkStart w:id="11" w:name="_Toc59020235"/>
      <w:bookmarkStart w:id="12" w:name="_Toc63338585"/>
      <w:bookmarkStart w:id="13" w:name="_Toc66213232"/>
      <w:bookmarkStart w:id="14" w:name="_Toc68171048"/>
      <w:bookmarkStart w:id="15" w:name="_Toc70413601"/>
      <w:bookmarkStart w:id="16" w:name="_Toc138686735"/>
      <w:r w:rsidRPr="0089739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42410749" w14:textId="080D3300" w:rsidR="00C200AF" w:rsidRDefault="00C200AF" w:rsidP="00C200AF">
      <w:pPr>
        <w:pStyle w:val="Heading1"/>
      </w:pPr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3C15C40" w14:textId="77777777" w:rsidR="00C200AF" w:rsidRDefault="00C200AF" w:rsidP="00C200AF">
      <w:r>
        <w:t>The following documents contain provisions which, through reference in this text, constitute provisions of the present document.</w:t>
      </w:r>
    </w:p>
    <w:p w14:paraId="3BFCF032" w14:textId="77777777" w:rsidR="00C200AF" w:rsidRDefault="00C200AF" w:rsidP="00C200A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1978C0C" w14:textId="77777777" w:rsidR="00C200AF" w:rsidRDefault="00C200AF" w:rsidP="00C200AF">
      <w:pPr>
        <w:pStyle w:val="B1"/>
      </w:pPr>
      <w:r>
        <w:t>-</w:t>
      </w:r>
      <w:r>
        <w:tab/>
        <w:t>For a specific reference, subsequent revisions do not apply.</w:t>
      </w:r>
    </w:p>
    <w:p w14:paraId="5DE4990D" w14:textId="77777777" w:rsidR="00C200AF" w:rsidRDefault="00C200AF" w:rsidP="00C200A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5D068C2" w14:textId="77777777" w:rsidR="00C200AF" w:rsidRDefault="00C200AF" w:rsidP="00C200AF">
      <w:pPr>
        <w:pStyle w:val="EX"/>
      </w:pPr>
      <w:r>
        <w:t>[1]</w:t>
      </w:r>
      <w:r>
        <w:tab/>
        <w:t>3GPP TR 21.905: "Vocabulary for 3GPP Specifications".</w:t>
      </w:r>
    </w:p>
    <w:p w14:paraId="474F9692" w14:textId="77777777" w:rsidR="00C200AF" w:rsidRDefault="00C200AF" w:rsidP="00C200AF">
      <w:pPr>
        <w:pStyle w:val="EX"/>
      </w:pPr>
      <w:r>
        <w:t>[2]</w:t>
      </w:r>
      <w:r>
        <w:tab/>
        <w:t>3GPP TS 23.501: "System Architecture for the 5G System; Stage 2".</w:t>
      </w:r>
    </w:p>
    <w:p w14:paraId="53502C70" w14:textId="77777777" w:rsidR="00C200AF" w:rsidRDefault="00C200AF" w:rsidP="00C200AF">
      <w:pPr>
        <w:pStyle w:val="EX"/>
      </w:pPr>
      <w:r>
        <w:t>[3]</w:t>
      </w:r>
      <w:r>
        <w:tab/>
        <w:t>3GPP TS 23.502: "Procedures for the 5G System; Stage 2".</w:t>
      </w:r>
    </w:p>
    <w:p w14:paraId="45C5B6E1" w14:textId="77777777" w:rsidR="00C200AF" w:rsidRDefault="00C200AF" w:rsidP="00C200AF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4D05A8AF" w14:textId="77777777" w:rsidR="00C200AF" w:rsidRDefault="00C200AF" w:rsidP="00C200AF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6D251E55" w14:textId="77777777" w:rsidR="00C200AF" w:rsidRDefault="00C200AF" w:rsidP="00C200AF">
      <w:pPr>
        <w:pStyle w:val="EX"/>
      </w:pPr>
      <w:r>
        <w:t>[6]</w:t>
      </w:r>
      <w:r>
        <w:tab/>
        <w:t>3GPP TS 23.503: "Policy and Charging Control Framework for the 5G System; Stage 2".</w:t>
      </w:r>
    </w:p>
    <w:p w14:paraId="44099E23" w14:textId="77777777" w:rsidR="00C200AF" w:rsidRDefault="00C200AF" w:rsidP="00C200AF">
      <w:pPr>
        <w:pStyle w:val="EX"/>
      </w:pPr>
      <w:r>
        <w:t>[7]</w:t>
      </w:r>
      <w:r>
        <w:tab/>
        <w:t>3GPP TS 32.240: "Charging architecture and principles; Stage 2".</w:t>
      </w:r>
    </w:p>
    <w:p w14:paraId="400476E9" w14:textId="77777777" w:rsidR="00C200AF" w:rsidRDefault="00C200AF" w:rsidP="00C200AF">
      <w:pPr>
        <w:pStyle w:val="EX"/>
      </w:pPr>
      <w:r>
        <w:t>[8]</w:t>
      </w:r>
      <w:r>
        <w:tab/>
        <w:t>IETF RFC 7540: "Hypertext Transfer Protocol Version 2 (HTTP/2)".</w:t>
      </w:r>
    </w:p>
    <w:p w14:paraId="0652AC74" w14:textId="77777777" w:rsidR="00C200AF" w:rsidRDefault="00C200AF" w:rsidP="00C200AF">
      <w:pPr>
        <w:pStyle w:val="EX"/>
      </w:pPr>
      <w:r>
        <w:rPr>
          <w:snapToGrid w:val="0"/>
        </w:rPr>
        <w:t>[9]</w:t>
      </w:r>
      <w:r>
        <w:rPr>
          <w:snapToGrid w:val="0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</w:t>
      </w:r>
      <w:r>
        <w:rPr>
          <w:lang w:val="en-US"/>
        </w:rPr>
        <w:t xml:space="preserve"> Version 3.0.0</w:t>
      </w:r>
      <w:r>
        <w:t xml:space="preserve">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2CAE8F85" w14:textId="77777777" w:rsidR="00C200AF" w:rsidRDefault="00C200AF" w:rsidP="00C200AF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8259: "The JavaScript Object Notation (JSON) Data Interchange Format".</w:t>
      </w:r>
    </w:p>
    <w:p w14:paraId="3FC4AFB1" w14:textId="77777777" w:rsidR="00C200AF" w:rsidRDefault="00C200AF" w:rsidP="00C200AF">
      <w:pPr>
        <w:pStyle w:val="EX"/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</w:t>
      </w:r>
      <w:r>
        <w:rPr>
          <w:noProof/>
        </w:rPr>
        <w:t xml:space="preserve">5G System; </w:t>
      </w:r>
      <w:r>
        <w:t>Common Data Types for Service Based Interfaces".</w:t>
      </w:r>
    </w:p>
    <w:p w14:paraId="7794F2FD" w14:textId="77777777" w:rsidR="00C200AF" w:rsidRDefault="00C200AF" w:rsidP="00C200AF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>3GPP TS 29.513: "5G System; Policy and Charging Control signalling flows and QoS parameter mapping; Stage 3".</w:t>
      </w:r>
    </w:p>
    <w:p w14:paraId="283ABE03" w14:textId="5A27AE03" w:rsidR="00C200AF" w:rsidRDefault="00C200AF" w:rsidP="00C200AF">
      <w:pPr>
        <w:pStyle w:val="EX"/>
      </w:pPr>
      <w:r>
        <w:t>[13]</w:t>
      </w:r>
      <w:r>
        <w:tab/>
        <w:t>IETF RFC </w:t>
      </w:r>
      <w:ins w:id="17" w:author="Bhaskar Paul (Nokia)" w:date="2023-10-27T10:21:00Z">
        <w:r w:rsidRPr="00C200AF">
          <w:t>9457</w:t>
        </w:r>
      </w:ins>
      <w:del w:id="18" w:author="Bhaskar Paul (Nokia)" w:date="2023-10-27T10:21:00Z">
        <w:r w:rsidDel="00C200AF">
          <w:delText>7807</w:delText>
        </w:r>
      </w:del>
      <w:r>
        <w:t>: "Problem Details for HTTP APIs".</w:t>
      </w:r>
    </w:p>
    <w:p w14:paraId="7098345B" w14:textId="77777777" w:rsidR="00C200AF" w:rsidRDefault="00C200AF" w:rsidP="00C200AF">
      <w:pPr>
        <w:pStyle w:val="EX"/>
      </w:pPr>
      <w:r>
        <w:t>[14]</w:t>
      </w:r>
      <w:r>
        <w:tab/>
        <w:t>3GPP TS 33.501: "Security architecture and procedures for 5G system".</w:t>
      </w:r>
    </w:p>
    <w:p w14:paraId="1A1D7AE6" w14:textId="77777777" w:rsidR="00C200AF" w:rsidRDefault="00C200AF" w:rsidP="00C200AF">
      <w:pPr>
        <w:pStyle w:val="EX"/>
      </w:pPr>
      <w:r>
        <w:t>[15]</w:t>
      </w:r>
      <w:r>
        <w:tab/>
        <w:t>IETF RFC 6749: "The OAuth 2.0 Authorization Framework".</w:t>
      </w:r>
    </w:p>
    <w:p w14:paraId="78009C7F" w14:textId="77777777" w:rsidR="00C200AF" w:rsidRDefault="00C200AF" w:rsidP="00C200AF">
      <w:pPr>
        <w:pStyle w:val="EX"/>
      </w:pPr>
      <w:r>
        <w:t>[16]</w:t>
      </w:r>
      <w:r>
        <w:tab/>
        <w:t>3GPP TS 29.510: "5G System; Network Function Repository Services; Stage 3".</w:t>
      </w:r>
    </w:p>
    <w:p w14:paraId="4A80B743" w14:textId="77777777" w:rsidR="00C200AF" w:rsidRDefault="00C200AF" w:rsidP="00C200AF">
      <w:pPr>
        <w:pStyle w:val="EX"/>
      </w:pPr>
      <w:r>
        <w:t>[17]</w:t>
      </w:r>
      <w:r>
        <w:tab/>
        <w:t>3GPP TR 21.900: "Technical Specification Group working methods".</w:t>
      </w:r>
    </w:p>
    <w:p w14:paraId="47035A62" w14:textId="77777777" w:rsidR="00C200AF" w:rsidRDefault="00C200AF" w:rsidP="00C200AF">
      <w:pPr>
        <w:pStyle w:val="EX"/>
      </w:pPr>
      <w:r>
        <w:t>[18]</w:t>
      </w:r>
      <w:r>
        <w:tab/>
        <w:t>3GPP TS 29.512: "5G System; Session Management Policy Control Service; Stage 3".</w:t>
      </w:r>
    </w:p>
    <w:p w14:paraId="66AF41A8" w14:textId="77777777" w:rsidR="00C200AF" w:rsidRDefault="00C200AF" w:rsidP="00C200AF">
      <w:pPr>
        <w:pStyle w:val="EX"/>
      </w:pPr>
      <w:r>
        <w:t>[19]</w:t>
      </w:r>
      <w:r>
        <w:tab/>
        <w:t>3GPP TS 23.316: "Wireless and wireline convergence access support for the 5G System (5GS)".</w:t>
      </w:r>
    </w:p>
    <w:p w14:paraId="68C9CD36" w14:textId="77777777" w:rsidR="001E41F3" w:rsidRDefault="001E41F3">
      <w:pPr>
        <w:rPr>
          <w:noProof/>
        </w:rPr>
      </w:pPr>
    </w:p>
    <w:p w14:paraId="4F096BDF" w14:textId="77777777" w:rsidR="00C200AF" w:rsidRDefault="00C200AF">
      <w:pPr>
        <w:rPr>
          <w:noProof/>
        </w:rPr>
      </w:pPr>
    </w:p>
    <w:p w14:paraId="7099CD7C" w14:textId="42ADBDAB" w:rsidR="002723C4" w:rsidRPr="00897398" w:rsidRDefault="002723C4" w:rsidP="00272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20408083"/>
      <w:bookmarkStart w:id="20" w:name="_Toc39068121"/>
      <w:bookmarkStart w:id="21" w:name="_Toc43273314"/>
      <w:bookmarkStart w:id="22" w:name="_Toc45134852"/>
      <w:bookmarkStart w:id="23" w:name="_Toc49939188"/>
      <w:bookmarkStart w:id="24" w:name="_Toc51764212"/>
      <w:bookmarkStart w:id="25" w:name="_Toc56604423"/>
      <w:bookmarkStart w:id="26" w:name="_Toc59020265"/>
      <w:bookmarkStart w:id="27" w:name="_Toc63338615"/>
      <w:bookmarkStart w:id="28" w:name="_Toc66213262"/>
      <w:bookmarkStart w:id="29" w:name="_Toc68171078"/>
      <w:bookmarkStart w:id="30" w:name="_Toc70413631"/>
      <w:bookmarkStart w:id="31" w:name="_Toc138686765"/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076BB23" w14:textId="2F05B9C8" w:rsidR="00C200AF" w:rsidRDefault="00C200AF" w:rsidP="00C200AF">
      <w:pPr>
        <w:pStyle w:val="Heading4"/>
      </w:pPr>
      <w:r>
        <w:lastRenderedPageBreak/>
        <w:t>5.2.2.2</w:t>
      </w:r>
      <w:r>
        <w:tab/>
        <w:t>Content type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5F5FE0B" w14:textId="77777777" w:rsidR="00C200AF" w:rsidRDefault="00C200AF" w:rsidP="00C200AF">
      <w:r>
        <w:t xml:space="preserve">JSON, IETF RFC 8259 [10], shall be used as content type of the HTTP bodies specified in the present specification, as specified in clause 5.4 of 3GPP TS 29.500 [4]. </w:t>
      </w:r>
      <w:bookmarkStart w:id="32" w:name="_Hlk531594242"/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491F94AF" w14:textId="3163FBE9" w:rsidR="00C200AF" w:rsidRDefault="00C200AF" w:rsidP="00C200AF">
      <w:bookmarkStart w:id="33" w:name="_Hlk525213471"/>
      <w:bookmarkStart w:id="34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33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35" w:author="Bhaskar Paul (Nokia)" w:date="2023-10-27T10:21:00Z">
        <w:r w:rsidRPr="00C200AF">
          <w:t>9457</w:t>
        </w:r>
      </w:ins>
      <w:del w:id="36" w:author="Bhaskar Paul (Nokia)" w:date="2023-10-27T10:21:00Z">
        <w:r w:rsidDel="00C200AF">
          <w:delText>7807</w:delText>
        </w:r>
      </w:del>
      <w:r>
        <w:t> [13].</w:t>
      </w:r>
      <w:bookmarkEnd w:id="32"/>
      <w:bookmarkEnd w:id="34"/>
    </w:p>
    <w:p w14:paraId="518D40D4" w14:textId="2A948EDC" w:rsidR="002723C4" w:rsidRPr="00897398" w:rsidRDefault="002723C4" w:rsidP="00272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2723C4" w:rsidRPr="0089739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983A" w14:textId="77777777" w:rsidR="007F436F" w:rsidRDefault="007F436F">
      <w:r>
        <w:separator/>
      </w:r>
    </w:p>
  </w:endnote>
  <w:endnote w:type="continuationSeparator" w:id="0">
    <w:p w14:paraId="0B74A84C" w14:textId="77777777" w:rsidR="007F436F" w:rsidRDefault="007F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1622" w14:textId="77777777" w:rsidR="007F436F" w:rsidRDefault="007F436F">
      <w:r>
        <w:separator/>
      </w:r>
    </w:p>
  </w:footnote>
  <w:footnote w:type="continuationSeparator" w:id="0">
    <w:p w14:paraId="6A9B2CED" w14:textId="77777777" w:rsidR="007F436F" w:rsidRDefault="007F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Paul (Nokia)">
    <w15:presenceInfo w15:providerId="AD" w15:userId="S::bhaskar.paul@nokia.com::2534f575-5729-41b5-9fa6-7eff63046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23C4"/>
    <w:rsid w:val="00275D12"/>
    <w:rsid w:val="00284FEB"/>
    <w:rsid w:val="002860C4"/>
    <w:rsid w:val="002B5741"/>
    <w:rsid w:val="002E472E"/>
    <w:rsid w:val="00305409"/>
    <w:rsid w:val="00355A12"/>
    <w:rsid w:val="003609EF"/>
    <w:rsid w:val="0036231A"/>
    <w:rsid w:val="00374DD4"/>
    <w:rsid w:val="003B306D"/>
    <w:rsid w:val="003E1A36"/>
    <w:rsid w:val="00410371"/>
    <w:rsid w:val="004242F1"/>
    <w:rsid w:val="00453FC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2A81"/>
    <w:rsid w:val="006F73B1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200AF"/>
    <w:rsid w:val="00C353F8"/>
    <w:rsid w:val="00C66BA2"/>
    <w:rsid w:val="00C870F6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B3C85"/>
    <w:rsid w:val="00EC7413"/>
    <w:rsid w:val="00EE7D7C"/>
    <w:rsid w:val="00F25D98"/>
    <w:rsid w:val="00F300FB"/>
    <w:rsid w:val="00F572E4"/>
    <w:rsid w:val="00FA59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ink w:val="EX"/>
    <w:rsid w:val="00C200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200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200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699</Words>
  <Characters>4360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6</cp:revision>
  <cp:lastPrinted>1899-12-31T23:00:00Z</cp:lastPrinted>
  <dcterms:created xsi:type="dcterms:W3CDTF">2023-10-27T08:24:00Z</dcterms:created>
  <dcterms:modified xsi:type="dcterms:W3CDTF">2023-11-06T11:02:00Z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